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40E9CBE4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S2-2206906</w:t>
      </w:r>
      <w:r w:rsidR="002C235D">
        <w:rPr>
          <w:rFonts w:ascii="Arial" w:hAnsi="Arial" w:cs="Arial"/>
          <w:b/>
          <w:bCs/>
          <w:noProof/>
          <w:sz w:val="24"/>
          <w:szCs w:val="24"/>
        </w:rPr>
        <w:t>r0</w:t>
      </w:r>
      <w:r w:rsidR="0048366F">
        <w:rPr>
          <w:rFonts w:ascii="Arial" w:hAnsi="Arial" w:cs="Arial"/>
          <w:b/>
          <w:bCs/>
          <w:noProof/>
          <w:sz w:val="24"/>
          <w:szCs w:val="24"/>
        </w:rPr>
        <w:t>7</w:t>
      </w:r>
      <w:bookmarkStart w:id="0" w:name="_GoBack"/>
      <w:bookmarkEnd w:id="0"/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3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4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5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6" w:author="XM1" w:date="2022-08-16T21:24:00Z">
        <w:r w:rsidR="008F1404">
          <w:rPr>
            <w:rFonts w:ascii="Arial" w:hAnsi="Arial" w:cs="Arial"/>
            <w:i/>
          </w:rPr>
          <w:t>T</w:t>
        </w:r>
      </w:ins>
      <w:ins w:id="7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8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9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0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1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2" w:name="_Toc104235507"/>
      <w:bookmarkStart w:id="13" w:name="_Toc104235896"/>
      <w:bookmarkEnd w:id="1"/>
      <w:bookmarkEnd w:id="2"/>
      <w:r w:rsidRPr="00EB6B00">
        <w:t>8</w:t>
      </w:r>
      <w:r w:rsidRPr="00EB6B00">
        <w:tab/>
        <w:t>Conclusions</w:t>
      </w:r>
      <w:bookmarkEnd w:id="12"/>
      <w:bookmarkEnd w:id="13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4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4"/>
    </w:p>
    <w:p w14:paraId="4A412506" w14:textId="77777777" w:rsidR="002C235D" w:rsidRDefault="002C235D" w:rsidP="002C235D">
      <w:pPr>
        <w:rPr>
          <w:ins w:id="15" w:author="vivo-Zhenhua" w:date="2022-07-14T16:20:00Z"/>
          <w:color w:val="auto"/>
          <w:lang w:eastAsia="en-GB"/>
        </w:rPr>
      </w:pPr>
      <w:ins w:id="16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7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8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13187755" w:rsidR="00417AF7" w:rsidRPr="002C235D" w:rsidRDefault="0040438A" w:rsidP="002C235D">
      <w:pPr>
        <w:ind w:left="568" w:hanging="284"/>
        <w:rPr>
          <w:ins w:id="19" w:author="XM1" w:date="2022-08-16T21:02:00Z"/>
          <w:rFonts w:eastAsiaTheme="minorEastAsia"/>
          <w:color w:val="auto"/>
          <w:lang w:eastAsia="zh-CN"/>
        </w:rPr>
      </w:pPr>
      <w:ins w:id="20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2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3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4"/>
        <w:del w:id="25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6" w:author="XM1" w:date="2022-08-16T18:29:00Z">
        <w:del w:id="27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4"/>
      <w:r w:rsidR="006E72CF">
        <w:rPr>
          <w:rStyle w:val="a9"/>
        </w:rPr>
        <w:commentReference w:id="24"/>
      </w:r>
      <w:ins w:id="28" w:author="vivo-Zhenhua" w:date="2022-08-18T11:43:00Z">
        <w:r w:rsidR="006E72CF">
          <w:rPr>
            <w:rFonts w:eastAsiaTheme="minorEastAsia"/>
            <w:color w:val="auto"/>
            <w:lang w:eastAsia="zh-CN"/>
          </w:rPr>
          <w:t xml:space="preserve">and </w:t>
        </w:r>
        <w:del w:id="29" w:author="Huawei1" w:date="2022-08-18T14:51:00Z">
          <w:r w:rsidR="006E72CF" w:rsidDel="00A30FAC">
            <w:rPr>
              <w:rFonts w:eastAsiaTheme="minorEastAsia"/>
              <w:color w:val="auto"/>
              <w:lang w:eastAsia="zh-CN"/>
            </w:rPr>
            <w:delText>PIN</w:delText>
          </w:r>
        </w:del>
        <w:del w:id="30" w:author="XM2" w:date="2022-08-22T11:43:00Z">
          <w:r w:rsidR="006E72CF" w:rsidDel="0047608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1" w:author="XM1" w:date="2022-08-16T18:29:00Z">
        <w:del w:id="32" w:author="XM2" w:date="2022-08-22T11:43:00Z">
          <w:r w:rsidR="00DD5704" w:rsidRPr="002C235D" w:rsidDel="0047608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3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</w:t>
        </w:r>
        <w:del w:id="34" w:author="vivo-Zhenhua" w:date="2022-08-18T11:45:00Z">
          <w:r w:rsidR="00FC762B" w:rsidRPr="002C235D" w:rsidDel="000A022A">
            <w:rPr>
              <w:rFonts w:eastAsiaTheme="minorEastAsia"/>
              <w:color w:val="auto"/>
              <w:lang w:eastAsia="zh-CN"/>
            </w:rPr>
            <w:delText xml:space="preserve">is </w:delText>
          </w:r>
        </w:del>
      </w:ins>
      <w:ins w:id="35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are </w:t>
        </w:r>
      </w:ins>
      <w:ins w:id="36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37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3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39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0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1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2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3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4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5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6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7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48" w:author="vivo-Zhenhua" w:date="2022-08-18T11:46:00Z"/>
          <w:rFonts w:eastAsiaTheme="minorEastAsia"/>
          <w:color w:val="auto"/>
          <w:lang w:eastAsia="zh-CN"/>
        </w:rPr>
      </w:pPr>
      <w:commentRangeStart w:id="49"/>
      <w:ins w:id="50" w:author="XM1" w:date="2022-08-16T21:02:00Z">
        <w:del w:id="51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49"/>
      <w:r w:rsidR="008E0EC1">
        <w:rPr>
          <w:rStyle w:val="a9"/>
        </w:rPr>
        <w:commentReference w:id="49"/>
      </w:r>
    </w:p>
    <w:p w14:paraId="733E3114" w14:textId="77777777" w:rsidR="0047608C" w:rsidRPr="002C235D" w:rsidRDefault="0047608C" w:rsidP="0047608C">
      <w:pPr>
        <w:ind w:left="568" w:hanging="284"/>
        <w:rPr>
          <w:ins w:id="52" w:author="XM2" w:date="2022-08-22T11:43:00Z"/>
          <w:rFonts w:eastAsiaTheme="minorEastAsia"/>
          <w:color w:val="auto"/>
          <w:lang w:eastAsia="zh-CN"/>
        </w:rPr>
      </w:pPr>
      <w:ins w:id="53" w:author="XM2" w:date="2022-08-22T11:43:00Z">
        <w:r>
          <w:rPr>
            <w:rFonts w:eastAsiaTheme="minorEastAsia"/>
            <w:color w:val="auto"/>
            <w:lang w:eastAsia="zh-CN"/>
          </w:rPr>
          <w:t>Editor’s note: whether AF will be involved in PIN/PINE management depends on the conclusion of KI#1 (whether the architecture of PIN contains the PIN AF)</w:t>
        </w:r>
      </w:ins>
    </w:p>
    <w:p w14:paraId="6310C55C" w14:textId="7F69DE1D" w:rsidR="0047608C" w:rsidRPr="0047608C" w:rsidDel="0047608C" w:rsidRDefault="0047608C">
      <w:pPr>
        <w:rPr>
          <w:ins w:id="54" w:author="XM1" w:date="2022-08-22T11:43:00Z"/>
          <w:del w:id="55" w:author="XM2" w:date="2022-08-22T11:43:00Z"/>
          <w:rFonts w:eastAsiaTheme="minorEastAsia"/>
          <w:color w:val="auto"/>
          <w:lang w:eastAsia="zh-CN"/>
        </w:rPr>
        <w:pPrChange w:id="56" w:author="XM2" w:date="2022-08-22T11:43:00Z">
          <w:pPr>
            <w:ind w:left="568" w:hanging="284"/>
          </w:pPr>
        </w:pPrChange>
      </w:pPr>
    </w:p>
    <w:p w14:paraId="49C5B3ED" w14:textId="69BD8894" w:rsidR="00CE5384" w:rsidRPr="002C235D" w:rsidRDefault="0040438A" w:rsidP="00CE5384">
      <w:pPr>
        <w:ind w:left="568" w:hanging="284"/>
        <w:rPr>
          <w:ins w:id="57" w:author="r05" w:date="2022-08-20T21:53:00Z"/>
          <w:rFonts w:eastAsiaTheme="minorEastAsia"/>
          <w:color w:val="auto"/>
          <w:lang w:eastAsia="zh-CN"/>
        </w:rPr>
      </w:pPr>
      <w:ins w:id="58" w:author="vivo-Zhenhua" w:date="2022-08-18T11:46:00Z">
        <w:r>
          <w:rPr>
            <w:rFonts w:eastAsiaTheme="minorEastAsia"/>
            <w:color w:val="auto"/>
            <w:lang w:eastAsia="zh-CN"/>
          </w:rPr>
          <w:t>3</w:t>
        </w:r>
      </w:ins>
      <w:ins w:id="59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60" w:author="vivo-Zhenhua" w:date="2022-08-18T11:48:00Z">
        <w:del w:id="61" w:author="Huawei1" w:date="2022-08-18T14:53:00Z">
          <w:r w:rsidR="00CF30D1" w:rsidDel="00A30FAC">
            <w:rPr>
              <w:rFonts w:eastAsiaTheme="minorEastAsia"/>
              <w:color w:val="auto"/>
              <w:lang w:eastAsia="zh-CN"/>
            </w:rPr>
            <w:delText>PIN</w:delText>
          </w:r>
        </w:del>
        <w:del w:id="62" w:author="XM2" w:date="2022-08-22T11:43:00Z">
          <w:r w:rsidR="00CF30D1" w:rsidDel="0047608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63" w:author="XM1" w:date="2022-08-16T18:38:00Z">
        <w:del w:id="64" w:author="XM2" w:date="2022-08-22T11:43:00Z">
          <w:r w:rsidR="00DD5704" w:rsidRPr="002C235D" w:rsidDel="0047608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65" w:author="vivo-Zhenhua" w:date="2022-08-18T11:48:00Z">
        <w:del w:id="66" w:author="XM2" w:date="2022-08-22T11:43:00Z">
          <w:r w:rsidR="00CF30D1" w:rsidDel="0047608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67" w:author="r05" w:date="2022-08-20T22:01:00Z">
        <w:del w:id="68" w:author="vivo-Zhenhua-r07" w:date="2022-08-22T18:11:00Z">
          <w:r w:rsidR="00872B1D" w:rsidDel="005C35C5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69" w:author="XM1" w:date="2022-08-16T18:38:00Z">
        <w:del w:id="70" w:author="r05" w:date="2022-08-20T21:55:00Z">
          <w:r w:rsidR="00DD5704" w:rsidRPr="002C235D" w:rsidDel="00E50F72">
            <w:rPr>
              <w:rFonts w:eastAsiaTheme="minorEastAsia"/>
              <w:color w:val="auto"/>
              <w:lang w:eastAsia="zh-CN"/>
            </w:rPr>
            <w:delText xml:space="preserve"> o</w:delText>
          </w:r>
        </w:del>
        <w:del w:id="71" w:author="XM2" w:date="2022-08-22T11:44:00Z">
          <w:r w:rsidR="00DD5704" w:rsidRPr="002C235D" w:rsidDel="0047608C">
            <w:rPr>
              <w:rFonts w:eastAsiaTheme="minorEastAsia"/>
              <w:color w:val="auto"/>
              <w:lang w:eastAsia="zh-CN"/>
            </w:rPr>
            <w:delText>r</w:delText>
          </w:r>
        </w:del>
      </w:ins>
      <w:ins w:id="72" w:author="r05" w:date="2022-08-20T21:55:00Z">
        <w:del w:id="73" w:author="XM2" w:date="2022-08-22T11:44:00Z">
          <w:r w:rsidR="00E50F72" w:rsidDel="0047608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4" w:author="r07" w:date="2022-08-20T21:46:00Z">
        <w:del w:id="75" w:author="XM2" w:date="2022-08-22T11:44:00Z">
          <w:r w:rsidR="00774597" w:rsidDel="0047608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6" w:author="XM1" w:date="2022-08-16T18:38:00Z">
        <w:del w:id="77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commentRangeStart w:id="78"/>
        <w:del w:id="79" w:author="vivo-Zhenhua-r07" w:date="2022-08-22T18:11:00Z">
          <w:r w:rsidR="00DD5704" w:rsidRPr="002C235D" w:rsidDel="005C35C5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0" w:author="XM2" w:date="2022-08-22T11:44:00Z">
        <w:del w:id="81" w:author="vivo-Zhenhua-r07" w:date="2022-08-22T18:11:00Z">
          <w:r w:rsidR="0047608C" w:rsidDel="005C35C5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5C35C5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78"/>
      <w:r w:rsidR="005C35C5">
        <w:rPr>
          <w:rStyle w:val="a9"/>
        </w:rPr>
        <w:commentReference w:id="78"/>
      </w:r>
      <w:ins w:id="82" w:author="XM2" w:date="2022-08-22T11:44:00Z">
        <w:r w:rsidR="0047608C">
          <w:rPr>
            <w:rFonts w:eastAsiaTheme="minorEastAsia"/>
            <w:color w:val="auto"/>
            <w:lang w:eastAsia="zh-CN"/>
          </w:rPr>
          <w:t>UDR</w:t>
        </w:r>
      </w:ins>
      <w:ins w:id="83" w:author="vivo-Zhenhua" w:date="2022-08-18T11:48:00Z">
        <w:del w:id="84" w:author="r05" w:date="2022-08-20T22:02:00Z">
          <w:r w:rsidR="00CF30D1" w:rsidDel="00872B1D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85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86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or</w:delText>
          </w:r>
        </w:del>
        <w:del w:id="87" w:author="r05" w:date="2022-08-20T21:54:00Z">
          <w:r w:rsidR="00DD5704" w:rsidRPr="002C235D" w:rsidDel="00CE538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88" w:author="vivo-Zhenhua" w:date="2022-08-18T11:48:00Z">
        <w:del w:id="89" w:author="r05" w:date="2022-08-20T21:54:00Z">
          <w:r w:rsidR="00CF30D1" w:rsidDel="00CE5384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0" w:author="XM1" w:date="2022-08-16T18:38:00Z">
        <w:del w:id="91" w:author="r05" w:date="2022-08-20T21:54:00Z">
          <w:r w:rsidR="00DD5704" w:rsidRPr="002C235D" w:rsidDel="00CE5384">
            <w:rPr>
              <w:rFonts w:eastAsiaTheme="minorEastAsia"/>
              <w:color w:val="auto"/>
              <w:lang w:eastAsia="zh-CN"/>
            </w:rPr>
            <w:delText>UDR</w:delText>
          </w:r>
        </w:del>
        <w:del w:id="92" w:author="r07" w:date="2022-08-20T21:46:00Z">
          <w:r w:rsidR="00DD5704" w:rsidRPr="002C235D" w:rsidDel="00774597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>store</w:t>
        </w:r>
        <w:del w:id="93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s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94"/>
        <w:del w:id="95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4"/>
      <w:r w:rsidR="00CF30D1">
        <w:rPr>
          <w:rStyle w:val="a9"/>
        </w:rPr>
        <w:commentReference w:id="94"/>
      </w:r>
      <w:ins w:id="96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information</w:t>
        </w:r>
      </w:ins>
      <w:ins w:id="97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for PIN </w:t>
        </w:r>
      </w:ins>
      <w:ins w:id="98" w:author="XM1" w:date="2022-08-16T18:44:00Z">
        <w:r w:rsidR="003A465B" w:rsidRPr="002C235D">
          <w:rPr>
            <w:rFonts w:eastAsiaTheme="minorEastAsia"/>
            <w:color w:val="auto"/>
            <w:lang w:eastAsia="zh-CN"/>
          </w:rPr>
          <w:t xml:space="preserve">management </w:t>
        </w:r>
      </w:ins>
      <w:ins w:id="99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and PIN</w:t>
        </w:r>
      </w:ins>
      <w:ins w:id="100" w:author="r07" w:date="2022-08-20T21:46:00Z">
        <w:r w:rsidR="00774597">
          <w:rPr>
            <w:rFonts w:eastAsiaTheme="minorEastAsia"/>
            <w:color w:val="auto"/>
            <w:lang w:eastAsia="zh-CN"/>
          </w:rPr>
          <w:t xml:space="preserve"> </w:t>
        </w:r>
      </w:ins>
      <w:ins w:id="101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E</w:t>
        </w:r>
      </w:ins>
      <w:ins w:id="102" w:author="r07" w:date="2022-08-20T21:46:00Z">
        <w:r w:rsidR="00774597">
          <w:rPr>
            <w:rFonts w:eastAsiaTheme="minorEastAsia"/>
            <w:color w:val="auto"/>
            <w:lang w:eastAsia="zh-CN"/>
          </w:rPr>
          <w:t>lement</w:t>
        </w:r>
      </w:ins>
      <w:ins w:id="103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management</w:t>
        </w:r>
        <w:commentRangeStart w:id="104"/>
        <w:del w:id="105" w:author="vivo-Zhenhua-r07" w:date="2022-08-22T18:12:00Z">
          <w:r w:rsidR="003A465B" w:rsidRPr="002C235D" w:rsidDel="005C35C5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06" w:author="XM1" w:date="2022-08-16T18:40:00Z">
        <w:del w:id="107" w:author="vivo-Zhenhua-r07" w:date="2022-08-22T18:12:00Z">
          <w:r w:rsidR="003A465B" w:rsidRPr="002C235D" w:rsidDel="005C35C5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08" w:author="r05" w:date="2022-08-20T22:02:00Z">
        <w:del w:id="109" w:author="vivo-Zhenhua-r07" w:date="2022-08-22T18:12:00Z">
          <w:r w:rsidR="00872B1D" w:rsidDel="005C35C5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0" w:author="XM1" w:date="2022-08-16T18:40:00Z">
        <w:del w:id="111" w:author="vivo-Zhenhua-r07" w:date="2022-08-22T18:12:00Z">
          <w:r w:rsidR="003A465B" w:rsidRPr="002C235D" w:rsidDel="005C35C5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2" w:author="r05" w:date="2022-08-20T22:02:00Z">
        <w:del w:id="113" w:author="vivo-Zhenhua-r07" w:date="2022-08-22T18:12:00Z">
          <w:r w:rsidR="00872B1D" w:rsidDel="005C35C5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4" w:author="XM1" w:date="2022-08-16T18:40:00Z">
        <w:del w:id="115" w:author="vivo-Zhenhua-r07" w:date="2022-08-22T18:12:00Z">
          <w:r w:rsidR="003A465B" w:rsidRPr="002C235D" w:rsidDel="005C35C5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04"/>
      <w:r w:rsidR="005C35C5">
        <w:rPr>
          <w:rStyle w:val="a9"/>
        </w:rPr>
        <w:commentReference w:id="104"/>
      </w:r>
      <w:ins w:id="116" w:author="XM1" w:date="2022-08-16T18:39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  <w:ins w:id="117" w:author="r07" w:date="2022-08-20T21:47:00Z">
        <w:r w:rsidR="00862D4B">
          <w:rPr>
            <w:rFonts w:eastAsiaTheme="minorEastAsia"/>
            <w:color w:val="auto"/>
            <w:lang w:eastAsia="zh-CN"/>
          </w:rPr>
          <w:t xml:space="preserve"> </w:t>
        </w:r>
      </w:ins>
      <w:ins w:id="118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UDR stores the service specific information </w:t>
        </w:r>
      </w:ins>
      <w:ins w:id="119" w:author="r05" w:date="2022-08-20T21:56:00Z">
        <w:r w:rsidR="00E577CC">
          <w:rPr>
            <w:rFonts w:eastAsiaTheme="minorEastAsia"/>
            <w:color w:val="auto"/>
            <w:lang w:eastAsia="zh-CN"/>
          </w:rPr>
          <w:t>that</w:t>
        </w:r>
      </w:ins>
      <w:ins w:id="120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 support</w:t>
        </w:r>
      </w:ins>
      <w:ins w:id="121" w:author="r05" w:date="2022-08-20T21:56:00Z">
        <w:r w:rsidR="00E577CC">
          <w:rPr>
            <w:rFonts w:eastAsiaTheme="minorEastAsia"/>
            <w:color w:val="auto"/>
            <w:lang w:eastAsia="zh-CN"/>
          </w:rPr>
          <w:t>s</w:t>
        </w:r>
      </w:ins>
      <w:ins w:id="122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 PIN communication in 5GS.</w:t>
        </w:r>
      </w:ins>
    </w:p>
    <w:p w14:paraId="3DB53934" w14:textId="7DC4EF68" w:rsidR="004A7617" w:rsidDel="005C35C5" w:rsidRDefault="0040438A" w:rsidP="005C35C5">
      <w:pPr>
        <w:ind w:left="568" w:hanging="284"/>
        <w:rPr>
          <w:ins w:id="123" w:author="XM2" w:date="2022-08-22T11:46:00Z"/>
          <w:del w:id="124" w:author="vivo-Zhenhua-r07" w:date="2022-08-22T18:12:00Z"/>
          <w:rFonts w:eastAsiaTheme="minorEastAsia"/>
          <w:color w:val="auto"/>
          <w:lang w:eastAsia="zh-CN"/>
        </w:rPr>
      </w:pPr>
      <w:ins w:id="125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26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27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28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29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30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31" w:author="XM1" w:date="2022-08-16T20:53:00Z">
        <w:del w:id="132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33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PIN</w:t>
        </w:r>
      </w:ins>
      <w:ins w:id="134" w:author="vivo-Zhenhua" w:date="2022-08-18T11:51:00Z">
        <w:r w:rsidR="001A2913">
          <w:rPr>
            <w:rFonts w:eastAsiaTheme="minorEastAsia"/>
            <w:color w:val="auto"/>
            <w:lang w:eastAsia="zh-CN"/>
          </w:rPr>
          <w:t xml:space="preserve"> related</w:t>
        </w:r>
      </w:ins>
      <w:ins w:id="135" w:author="XM1" w:date="2022-08-16T20:50:00Z">
        <w:del w:id="136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information</w:t>
        </w:r>
      </w:ins>
      <w:commentRangeEnd w:id="130"/>
      <w:r w:rsidR="00A96603">
        <w:rPr>
          <w:rStyle w:val="a9"/>
        </w:rPr>
        <w:commentReference w:id="130"/>
      </w:r>
      <w:ins w:id="137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38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 act</w:t>
        </w:r>
      </w:ins>
      <w:commentRangeStart w:id="139"/>
      <w:ins w:id="140" w:author="XM1" w:date="2022-08-16T20:52:00Z">
        <w:del w:id="141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39"/>
      <w:del w:id="142" w:author="Huawei1" w:date="2022-08-18T14:58:00Z">
        <w:r w:rsidR="00A96603" w:rsidDel="00A30FAC">
          <w:rPr>
            <w:rStyle w:val="a9"/>
          </w:rPr>
          <w:commentReference w:id="139"/>
        </w:r>
      </w:del>
      <w:ins w:id="143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as </w:t>
        </w:r>
        <w:del w:id="144" w:author="r05" w:date="2022-08-20T21:57:00Z">
          <w:r w:rsidR="004A7617" w:rsidRPr="002C235D" w:rsidDel="002F589D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145" w:author="vivo-Zhenhua" w:date="2022-08-18T11:52:00Z">
        <w:del w:id="146" w:author="r05" w:date="2022-08-20T21:57:00Z">
          <w:r w:rsidR="009E3787" w:rsidDel="002F589D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47" w:author="XM2" w:date="2022-08-22T11:45:00Z">
        <w:r w:rsidR="0047608C">
          <w:rPr>
            <w:rFonts w:eastAsiaTheme="minorEastAsia"/>
            <w:color w:val="auto"/>
            <w:lang w:eastAsia="zh-CN"/>
          </w:rPr>
          <w:t xml:space="preserve">PEMC, or </w:t>
        </w:r>
      </w:ins>
      <w:ins w:id="148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commentRangeStart w:id="149"/>
      <w:ins w:id="150" w:author="XM2" w:date="2022-08-22T11:46:00Z">
        <w:del w:id="151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52" w:author="XM1" w:date="2022-08-16T21:20:00Z">
        <w:del w:id="153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54" w:author="XM2" w:date="2022-08-22T11:46:00Z"/>
          <w:del w:id="155" w:author="vivo-Zhenhua-r07" w:date="2022-08-22T18:12:00Z"/>
          <w:rFonts w:eastAsiaTheme="minorEastAsia"/>
          <w:color w:val="auto"/>
          <w:lang w:eastAsia="zh-CN"/>
        </w:rPr>
      </w:pPr>
      <w:ins w:id="156" w:author="XM2" w:date="2022-08-22T11:46:00Z">
        <w:del w:id="157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58" w:author="XM2" w:date="2022-08-22T11:46:00Z"/>
          <w:rFonts w:eastAsiaTheme="minorEastAsia"/>
          <w:color w:val="auto"/>
          <w:lang w:eastAsia="zh-CN"/>
        </w:rPr>
      </w:pPr>
      <w:ins w:id="159" w:author="XM2" w:date="2022-08-22T11:46:00Z">
        <w:del w:id="160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49"/>
      <w:r w:rsidR="005C35C5">
        <w:rPr>
          <w:rStyle w:val="a9"/>
        </w:rPr>
        <w:commentReference w:id="149"/>
      </w:r>
      <w:ins w:id="161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62" w:author="XM2" w:date="2022-08-22T11:46:00Z"/>
          <w:del w:id="163" w:author="vivo-Zhenhua-r07" w:date="2022-08-22T18:13:00Z"/>
        </w:rPr>
      </w:pPr>
      <w:ins w:id="164" w:author="XM2" w:date="2022-08-22T11:46:00Z">
        <w:del w:id="165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0C771AB" w:rsidR="0047608C" w:rsidRPr="0047608C" w:rsidRDefault="0047608C" w:rsidP="002C235D">
      <w:pPr>
        <w:ind w:left="568" w:hanging="284"/>
        <w:rPr>
          <w:ins w:id="166" w:author="XM1" w:date="2022-08-16T20:54:00Z"/>
          <w:rFonts w:eastAsiaTheme="minorEastAsia"/>
          <w:color w:val="auto"/>
          <w:lang w:eastAsia="zh-CN"/>
        </w:rPr>
      </w:pPr>
    </w:p>
    <w:p w14:paraId="3E7E2497" w14:textId="4E291F4C" w:rsidR="008952E7" w:rsidRPr="00417AF7" w:rsidRDefault="0047608C" w:rsidP="00420592">
      <w:pPr>
        <w:pStyle w:val="NO"/>
        <w:rPr>
          <w:ins w:id="167" w:author="XM1" w:date="2022-08-16T18:43:00Z"/>
        </w:rPr>
      </w:pPr>
      <w:ins w:id="168" w:author="XM2" w:date="2022-08-22T11:46:00Z">
        <w:r>
          <w:t>Editor’s</w:t>
        </w:r>
      </w:ins>
      <w:ins w:id="169" w:author="vivo-Zhenhua-r07" w:date="2022-08-22T18:13:00Z">
        <w:r w:rsidR="005C35C5">
          <w:t xml:space="preserve"> note</w:t>
        </w:r>
      </w:ins>
      <w:ins w:id="170" w:author="XM2" w:date="2022-08-22T11:46:00Z">
        <w:del w:id="171" w:author="vivo-Zhenhua-r07" w:date="2022-08-22T18:13:00Z">
          <w:r w:rsidDel="005C35C5">
            <w:delText xml:space="preserve"> </w:delText>
          </w:r>
        </w:del>
      </w:ins>
      <w:ins w:id="172" w:author="XM1" w:date="2022-08-16T20:54:00Z">
        <w:del w:id="173" w:author="vivo-Zhenhua-r07" w:date="2022-08-22T18:13:00Z">
          <w:r w:rsidR="004A7617" w:rsidDel="005C35C5">
            <w:delText>NOTE</w:delText>
          </w:r>
        </w:del>
      </w:ins>
      <w:ins w:id="174" w:author="vivo-Zhenhua" w:date="2022-08-18T11:59:00Z">
        <w:del w:id="175" w:author="XM2" w:date="2022-08-22T11:47:00Z">
          <w:r w:rsidR="00412BF4" w:rsidDel="0047608C">
            <w:delText xml:space="preserve"> 1</w:delText>
          </w:r>
        </w:del>
      </w:ins>
      <w:ins w:id="176" w:author="XM1" w:date="2022-08-16T20:54:00Z">
        <w:r w:rsidR="004A7617">
          <w:t xml:space="preserve">: The </w:t>
        </w:r>
      </w:ins>
      <w:ins w:id="177" w:author="XM2" w:date="2022-08-22T11:47:00Z">
        <w:del w:id="178" w:author="vivo-Zhenhua-r07" w:date="2022-08-22T18:14:00Z">
          <w:r w:rsidDel="005C35C5">
            <w:delText xml:space="preserve">other </w:delText>
          </w:r>
        </w:del>
        <w:r>
          <w:t xml:space="preserve">possible </w:t>
        </w:r>
      </w:ins>
      <w:ins w:id="179" w:author="XM1" w:date="2022-08-16T20:54:00Z">
        <w:del w:id="180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181" w:author="vivo-Zhenhua" w:date="2022-08-18T11:54:00Z">
        <w:r w:rsidR="00620229">
          <w:t xml:space="preserve"> related</w:t>
        </w:r>
      </w:ins>
      <w:ins w:id="182" w:author="XM1" w:date="2022-08-16T20:54:00Z">
        <w:r w:rsidR="004A7617">
          <w:t xml:space="preserve"> </w:t>
        </w:r>
        <w:del w:id="183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184" w:author="XM1" w:date="2022-08-16T20:55:00Z">
        <w:r w:rsidR="004A7617">
          <w:t xml:space="preserve">will be </w:t>
        </w:r>
      </w:ins>
      <w:ins w:id="185" w:author="XM2" w:date="2022-08-22T11:47:00Z">
        <w:r>
          <w:t>decided on the final conclusion.</w:t>
        </w:r>
      </w:ins>
      <w:ins w:id="186" w:author="XM1" w:date="2022-08-16T20:55:00Z">
        <w:del w:id="187" w:author="r05" w:date="2022-08-20T21:57:00Z">
          <w:r w:rsidR="004A7617" w:rsidDel="000719B5">
            <w:delText>de</w:delText>
          </w:r>
        </w:del>
        <w:del w:id="188" w:author="XM2" w:date="2022-08-22T11:47:00Z">
          <w:r w:rsidR="004A7617" w:rsidDel="0047608C">
            <w:delText>cid</w:delText>
          </w:r>
        </w:del>
      </w:ins>
      <w:ins w:id="189" w:author="r05" w:date="2022-08-20T21:57:00Z">
        <w:del w:id="190" w:author="XM2" w:date="2022-08-22T11:47:00Z">
          <w:r w:rsidR="000719B5" w:rsidDel="0047608C">
            <w:delText>specifi</w:delText>
          </w:r>
        </w:del>
      </w:ins>
      <w:ins w:id="191" w:author="XM1" w:date="2022-08-16T20:55:00Z">
        <w:del w:id="192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193" w:author="XM1" w:date="2022-08-16T20:54:00Z">
        <w:r w:rsidR="004A7617">
          <w:t xml:space="preserve"> </w:t>
        </w:r>
      </w:ins>
    </w:p>
    <w:p w14:paraId="2D9A2E30" w14:textId="75140C9F" w:rsidR="00417AF7" w:rsidRPr="002C235D" w:rsidRDefault="0040438A" w:rsidP="002C235D">
      <w:pPr>
        <w:ind w:left="568" w:hanging="284"/>
        <w:rPr>
          <w:ins w:id="194" w:author="XM1" w:date="2022-08-16T18:44:00Z"/>
          <w:rFonts w:eastAsiaTheme="minorEastAsia"/>
          <w:color w:val="auto"/>
          <w:lang w:eastAsia="zh-CN"/>
        </w:rPr>
      </w:pPr>
      <w:ins w:id="195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196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97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198" w:author="r05" w:date="2022-08-20T21:59:00Z">
        <w:r w:rsidR="00D52C0C">
          <w:rPr>
            <w:rFonts w:eastAsiaTheme="minorEastAsia"/>
            <w:color w:val="auto"/>
            <w:lang w:eastAsia="zh-CN"/>
          </w:rPr>
          <w:t>servi</w:t>
        </w:r>
        <w:r w:rsidR="00AE6E56">
          <w:rPr>
            <w:rFonts w:eastAsiaTheme="minorEastAsia"/>
            <w:color w:val="auto"/>
            <w:lang w:eastAsia="zh-CN"/>
          </w:rPr>
          <w:t xml:space="preserve">ce specific </w:t>
        </w:r>
      </w:ins>
      <w:ins w:id="199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information</w:t>
        </w:r>
        <w:commentRangeStart w:id="200"/>
        <w:del w:id="201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200"/>
      <w:r w:rsidR="00757113">
        <w:rPr>
          <w:rStyle w:val="a9"/>
        </w:rPr>
        <w:commentReference w:id="200"/>
      </w:r>
      <w:ins w:id="202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203" w:author="r05" w:date="2022-08-20T21:58:00Z">
          <w:r w:rsidR="003A465B"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204" w:author="r05" w:date="2022-08-20T21:58:00Z">
        <w:r w:rsidR="003E3674">
          <w:rPr>
            <w:rFonts w:eastAsiaTheme="minorEastAsia"/>
            <w:color w:val="auto"/>
            <w:lang w:eastAsia="zh-CN"/>
          </w:rPr>
          <w:t>support</w:t>
        </w:r>
      </w:ins>
      <w:ins w:id="205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206" w:author="vivo-Zhenhua" w:date="2022-08-18T11:57:00Z">
        <w:r w:rsidR="00757113">
          <w:rPr>
            <w:rFonts w:eastAsiaTheme="minorEastAsia"/>
            <w:color w:val="auto"/>
            <w:lang w:eastAsia="zh-CN"/>
          </w:rPr>
          <w:t xml:space="preserve">PIN </w:t>
        </w:r>
        <w:commentRangeStart w:id="207"/>
        <w:r w:rsidR="00757113">
          <w:rPr>
            <w:rFonts w:eastAsiaTheme="minorEastAsia"/>
            <w:color w:val="auto"/>
            <w:lang w:eastAsia="zh-CN"/>
          </w:rPr>
          <w:t>management</w:t>
        </w:r>
      </w:ins>
      <w:ins w:id="208" w:author="vivo-Zhenhua-r07" w:date="2022-08-22T18:14:00Z">
        <w:r w:rsidR="005C35C5">
          <w:rPr>
            <w:rFonts w:eastAsiaTheme="minorEastAsia"/>
            <w:color w:val="auto"/>
            <w:lang w:eastAsia="zh-CN"/>
          </w:rPr>
          <w:t xml:space="preserve"> and </w:t>
        </w:r>
        <w:commentRangeEnd w:id="207"/>
        <w:r w:rsidR="005C35C5">
          <w:rPr>
            <w:rStyle w:val="a9"/>
          </w:rPr>
          <w:commentReference w:id="207"/>
        </w:r>
      </w:ins>
      <w:ins w:id="209" w:author="r05" w:date="2022-08-20T21:58:00Z">
        <w:r w:rsidR="003E3674">
          <w:rPr>
            <w:rFonts w:eastAsiaTheme="minorEastAsia"/>
            <w:color w:val="auto"/>
            <w:lang w:eastAsia="zh-CN"/>
          </w:rPr>
          <w:t>communication</w:t>
        </w:r>
      </w:ins>
      <w:commentRangeStart w:id="210"/>
      <w:ins w:id="211" w:author="XM1" w:date="2022-08-16T18:43:00Z">
        <w:del w:id="212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10"/>
      <w:r w:rsidR="00757113">
        <w:rPr>
          <w:rStyle w:val="a9"/>
        </w:rPr>
        <w:commentReference w:id="210"/>
      </w:r>
      <w:ins w:id="213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4A896C3A" w:rsidR="00190F19" w:rsidRPr="00417AF7" w:rsidRDefault="00190F19" w:rsidP="00190F19">
      <w:pPr>
        <w:pStyle w:val="NO"/>
        <w:rPr>
          <w:ins w:id="214" w:author="vivo-Zhenhua" w:date="2022-08-18T11:59:00Z"/>
        </w:rPr>
      </w:pPr>
      <w:ins w:id="215" w:author="vivo-Zhenhua" w:date="2022-08-18T11:59:00Z">
        <w:r>
          <w:t>NOTE</w:t>
        </w:r>
        <w:r w:rsidR="00412BF4">
          <w:t xml:space="preserve"> 2</w:t>
        </w:r>
        <w:r>
          <w:t xml:space="preserve">: The </w:t>
        </w:r>
      </w:ins>
      <w:ins w:id="216" w:author="r05" w:date="2022-08-20T22:00:00Z">
        <w:r w:rsidR="00AE6E56">
          <w:t xml:space="preserve">service </w:t>
        </w:r>
      </w:ins>
      <w:ins w:id="217" w:author="vivo-Zhenhua" w:date="2022-08-18T11:59:00Z">
        <w:r>
          <w:t xml:space="preserve">specific information </w:t>
        </w:r>
        <w:del w:id="218" w:author="r05" w:date="2022-08-20T22:03:00Z">
          <w:r w:rsidDel="00A72A81">
            <w:delText xml:space="preserve">to </w:delText>
          </w:r>
        </w:del>
        <w:del w:id="219" w:author="r05" w:date="2022-08-20T22:00:00Z">
          <w:r w:rsidDel="00AE6E56">
            <w:delText>enable</w:delText>
          </w:r>
        </w:del>
        <w:del w:id="220" w:author="r05" w:date="2022-08-20T22:03:00Z">
          <w:r w:rsidDel="00A72A81">
            <w:delText xml:space="preserve"> the PIN </w:delText>
          </w:r>
        </w:del>
        <w:del w:id="221" w:author="r05" w:date="2022-08-20T22:00:00Z">
          <w:r w:rsidDel="00AE6E56">
            <w:delText>management</w:delText>
          </w:r>
        </w:del>
        <w:del w:id="222" w:author="r05" w:date="2022-08-20T22:03:00Z">
          <w:r w:rsidDel="00A72A81">
            <w:delText xml:space="preserve"> needs to</w:delText>
          </w:r>
        </w:del>
      </w:ins>
      <w:ins w:id="223" w:author="r05" w:date="2022-08-20T22:03:00Z">
        <w:r w:rsidR="00A72A81">
          <w:t>will</w:t>
        </w:r>
      </w:ins>
      <w:ins w:id="224" w:author="vivo-Zhenhua" w:date="2022-08-18T11:59:00Z">
        <w:r>
          <w:t xml:space="preserve"> be </w:t>
        </w:r>
      </w:ins>
      <w:ins w:id="225" w:author="r05" w:date="2022-08-20T22:00:00Z">
        <w:r w:rsidR="00A64BD8">
          <w:t>specified in normative work</w:t>
        </w:r>
      </w:ins>
      <w:ins w:id="226" w:author="vivo-Zhenhua" w:date="2022-08-18T11:59:00Z">
        <w:del w:id="227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28" w:author="XM1" w:date="2022-08-16T20:44:00Z"/>
          <w:del w:id="229" w:author="vivo-Zhenhua" w:date="2022-08-18T12:00:00Z"/>
          <w:rFonts w:eastAsiaTheme="minorEastAsia"/>
          <w:color w:val="auto"/>
          <w:lang w:eastAsia="zh-CN"/>
        </w:rPr>
      </w:pPr>
      <w:commentRangeStart w:id="230"/>
      <w:ins w:id="231" w:author="XM1" w:date="2022-08-16T18:44:00Z">
        <w:del w:id="232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33" w:author="XM1" w:date="2022-08-16T21:04:00Z"/>
          <w:del w:id="234" w:author="vivo-Zhenhua" w:date="2022-08-18T12:00:00Z"/>
          <w:rFonts w:eastAsiaTheme="minorEastAsia"/>
          <w:color w:val="auto"/>
          <w:lang w:eastAsia="zh-CN"/>
        </w:rPr>
      </w:pPr>
      <w:ins w:id="235" w:author="XM1" w:date="2022-08-10T18:16:00Z">
        <w:del w:id="23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37" w:author="XM1" w:date="2022-08-10T18:18:00Z">
        <w:del w:id="23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39" w:author="XM1" w:date="2022-08-10T18:16:00Z">
        <w:del w:id="240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41" w:author="XM1" w:date="2022-08-10T18:17:00Z">
        <w:del w:id="242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30"/>
      <w:r w:rsidR="00D573AE">
        <w:rPr>
          <w:rStyle w:val="a9"/>
        </w:rPr>
        <w:commentReference w:id="230"/>
      </w:r>
    </w:p>
    <w:p w14:paraId="4FBDF96F" w14:textId="09726443" w:rsidR="003A7FEC" w:rsidDel="0047608C" w:rsidRDefault="0040438A" w:rsidP="003A7FEC">
      <w:pPr>
        <w:ind w:left="568" w:hanging="284"/>
        <w:rPr>
          <w:ins w:id="243" w:author="vivo-Zhenhua" w:date="2022-08-09T14:56:00Z"/>
          <w:del w:id="244" w:author="XM2" w:date="2022-08-22T11:48:00Z"/>
          <w:rFonts w:eastAsiaTheme="minorEastAsia"/>
          <w:color w:val="auto"/>
          <w:lang w:eastAsia="zh-CN"/>
        </w:rPr>
      </w:pPr>
      <w:ins w:id="245" w:author="vivo-Zhenhua" w:date="2022-08-18T11:46:00Z">
        <w:del w:id="246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47" w:author="vivo-Zhenhua" w:date="2022-07-14T18:14:00Z">
        <w:del w:id="24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49" w:author="vivo-Zhenhua" w:date="2022-08-09T15:16:00Z">
        <w:del w:id="250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51" w:author="vivo-Zhenhua" w:date="2022-08-09T14:56:00Z">
        <w:del w:id="252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75E10E4B" w:rsidR="00417AF7" w:rsidRPr="002C235D" w:rsidRDefault="0040438A" w:rsidP="002C235D">
      <w:pPr>
        <w:ind w:left="568" w:hanging="284"/>
        <w:rPr>
          <w:ins w:id="253" w:author="XM1" w:date="2022-08-16T21:04:00Z"/>
          <w:rFonts w:eastAsiaTheme="minorEastAsia"/>
          <w:color w:val="auto"/>
          <w:lang w:eastAsia="zh-CN"/>
        </w:rPr>
      </w:pPr>
      <w:ins w:id="254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255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56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A PEMC or a PEGC shall </w:t>
        </w:r>
        <w:del w:id="257" w:author="vivo-Zhenhua" w:date="2022-08-19T10:58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 xml:space="preserve">link with </w:delText>
          </w:r>
        </w:del>
      </w:ins>
      <w:ins w:id="258" w:author="vivo-Zhenhua" w:date="2022-08-19T10:58:00Z">
        <w:r w:rsidR="0095123A">
          <w:rPr>
            <w:rFonts w:eastAsiaTheme="minorEastAsia"/>
            <w:color w:val="auto"/>
            <w:lang w:eastAsia="zh-CN"/>
          </w:rPr>
          <w:t xml:space="preserve">be a member of </w:t>
        </w:r>
      </w:ins>
      <w:ins w:id="259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a trust member group, which includes at least one PEMC and one or more PEGCs.</w:t>
        </w:r>
      </w:ins>
    </w:p>
    <w:p w14:paraId="6FA8A88B" w14:textId="3FBA55AE" w:rsidR="00417AF7" w:rsidRPr="002C235D" w:rsidRDefault="00E40266" w:rsidP="002C235D">
      <w:pPr>
        <w:ind w:left="568" w:hanging="284"/>
        <w:rPr>
          <w:ins w:id="260" w:author="XM1" w:date="2022-08-16T21:05:00Z"/>
          <w:rFonts w:eastAsiaTheme="minorEastAsia"/>
          <w:color w:val="auto"/>
          <w:lang w:eastAsia="zh-CN"/>
        </w:rPr>
      </w:pPr>
      <w:ins w:id="261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262" w:author="vivo-Zhenhua" w:date="2022-08-18T11:46:00Z">
        <w:r w:rsidR="0040438A">
          <w:rPr>
            <w:rFonts w:eastAsiaTheme="minorEastAsia"/>
            <w:color w:val="auto"/>
            <w:lang w:eastAsia="zh-CN"/>
          </w:rPr>
          <w:t>0</w:t>
        </w:r>
      </w:ins>
      <w:ins w:id="26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64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To support management of multiple PEMCs for a PIN, a trust member group may include multiple PEMCs.</w:t>
        </w:r>
      </w:ins>
    </w:p>
    <w:p w14:paraId="57C02C0E" w14:textId="2C0D0782" w:rsidR="00D43880" w:rsidRPr="002C235D" w:rsidRDefault="00E40266" w:rsidP="002C235D">
      <w:pPr>
        <w:ind w:left="568" w:hanging="284"/>
        <w:rPr>
          <w:ins w:id="265" w:author="XM1" w:date="2022-08-16T18:06:00Z"/>
          <w:rFonts w:eastAsiaTheme="minorEastAsia"/>
          <w:color w:val="auto"/>
          <w:lang w:eastAsia="zh-CN"/>
        </w:rPr>
      </w:pPr>
      <w:ins w:id="266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267" w:author="vivo-Zhenhua" w:date="2022-08-18T11:46:00Z">
        <w:r w:rsidR="0040438A">
          <w:rPr>
            <w:rFonts w:eastAsiaTheme="minorEastAsia"/>
            <w:color w:val="auto"/>
            <w:lang w:eastAsia="zh-CN"/>
          </w:rPr>
          <w:t>1</w:t>
        </w:r>
      </w:ins>
      <w:ins w:id="268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69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In order to make sure PEMCs and PEGCs using same </w:t>
        </w:r>
        <w:del w:id="270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71" w:author="vivo-Zhenhua" w:date="2022-08-18T12:01:00Z">
        <w:r w:rsidR="00037EA0">
          <w:rPr>
            <w:rFonts w:eastAsiaTheme="minorEastAsia"/>
            <w:color w:val="auto"/>
            <w:lang w:eastAsia="zh-CN"/>
          </w:rPr>
          <w:t>AF</w:t>
        </w:r>
      </w:ins>
      <w:ins w:id="272" w:author="XM1" w:date="2022-08-16T18:05:00Z">
        <w:del w:id="273" w:author="vivo-Zhenhua" w:date="2022-08-18T12:01:00Z">
          <w:r w:rsidR="00D43880" w:rsidRPr="002C235D" w:rsidDel="00037EA0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, or a PEMC using same </w:t>
        </w:r>
        <w:del w:id="274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75" w:author="vivo-Zhenhua" w:date="2022-08-18T12:01:00Z">
        <w:r w:rsidR="00DD687D">
          <w:rPr>
            <w:rFonts w:eastAsiaTheme="minorEastAsia"/>
            <w:color w:val="auto"/>
            <w:lang w:eastAsia="zh-CN"/>
          </w:rPr>
          <w:t>AF</w:t>
        </w:r>
      </w:ins>
      <w:ins w:id="276" w:author="XM1" w:date="2022-08-16T18:05:00Z">
        <w:del w:id="277" w:author="vivo-Zhenhua" w:date="2022-08-18T12:01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after recovery, the </w:t>
        </w:r>
        <w:del w:id="278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79" w:author="vivo-Zhenhua" w:date="2022-08-18T12:02:00Z">
        <w:r w:rsidR="00DD687D">
          <w:rPr>
            <w:rFonts w:eastAsiaTheme="minorEastAsia"/>
            <w:color w:val="auto"/>
            <w:lang w:eastAsia="zh-CN"/>
          </w:rPr>
          <w:t>AF</w:t>
        </w:r>
      </w:ins>
      <w:ins w:id="280" w:author="XM1" w:date="2022-08-16T18:05:00Z">
        <w:del w:id="281" w:author="vivo-Zhenhua" w:date="2022-08-18T12:02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registers itself into UDR via UDM or NEF for a trust member group.</w:t>
        </w:r>
      </w:ins>
    </w:p>
    <w:p w14:paraId="05DF4C5D" w14:textId="77777777" w:rsidR="0047608C" w:rsidRPr="00417AF7" w:rsidRDefault="0047608C" w:rsidP="0047608C">
      <w:pPr>
        <w:pStyle w:val="NO"/>
        <w:rPr>
          <w:ins w:id="282" w:author="XM2" w:date="2022-08-22T11:48:00Z"/>
        </w:rPr>
      </w:pPr>
      <w:ins w:id="283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more details of justification of 9-11 are needed.</w:t>
        </w:r>
      </w:ins>
    </w:p>
    <w:p w14:paraId="2E9C5D04" w14:textId="51360CC5" w:rsidR="00D43880" w:rsidRPr="0047608C" w:rsidDel="003A465B" w:rsidRDefault="00D43880" w:rsidP="00D43880">
      <w:pPr>
        <w:spacing w:beforeLines="50" w:before="120" w:afterLines="50" w:after="120"/>
        <w:rPr>
          <w:del w:id="284" w:author="XM1" w:date="2022-08-16T18:45:00Z"/>
          <w:rFonts w:ascii="Arial" w:hAnsi="Arial" w:cs="Arial"/>
          <w:rPrChange w:id="285" w:author="XM2" w:date="2022-08-22T11:48:00Z">
            <w:rPr>
              <w:del w:id="286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49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78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4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04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30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39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49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00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07" w:author="vivo-Zhenhua-r07" w:date="2022-08-22T18:14:00Z" w:initials="谢振华">
    <w:p w14:paraId="1D352481" w14:textId="660A33AE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10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230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E3379" w14:textId="77777777" w:rsidR="00B014A6" w:rsidRDefault="00B014A6">
      <w:r>
        <w:separator/>
      </w:r>
    </w:p>
    <w:p w14:paraId="12A97E01" w14:textId="77777777" w:rsidR="00B014A6" w:rsidRDefault="00B014A6"/>
  </w:endnote>
  <w:endnote w:type="continuationSeparator" w:id="0">
    <w:p w14:paraId="2316620C" w14:textId="77777777" w:rsidR="00B014A6" w:rsidRDefault="00B014A6">
      <w:r>
        <w:continuationSeparator/>
      </w:r>
    </w:p>
    <w:p w14:paraId="2CBC1C9C" w14:textId="77777777" w:rsidR="00B014A6" w:rsidRDefault="00B014A6"/>
  </w:endnote>
  <w:endnote w:type="continuationNotice" w:id="1">
    <w:p w14:paraId="396F21DA" w14:textId="77777777" w:rsidR="00B014A6" w:rsidRDefault="00B014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876F9" w14:textId="77777777" w:rsidR="00B014A6" w:rsidRDefault="00B014A6">
      <w:r>
        <w:separator/>
      </w:r>
    </w:p>
    <w:p w14:paraId="025929DE" w14:textId="77777777" w:rsidR="00B014A6" w:rsidRDefault="00B014A6"/>
  </w:footnote>
  <w:footnote w:type="continuationSeparator" w:id="0">
    <w:p w14:paraId="10C97B91" w14:textId="77777777" w:rsidR="00B014A6" w:rsidRDefault="00B014A6">
      <w:r>
        <w:continuationSeparator/>
      </w:r>
    </w:p>
    <w:p w14:paraId="1C9636EE" w14:textId="77777777" w:rsidR="00B014A6" w:rsidRDefault="00B014A6"/>
  </w:footnote>
  <w:footnote w:type="continuationNotice" w:id="1">
    <w:p w14:paraId="4CEE85E2" w14:textId="77777777" w:rsidR="00B014A6" w:rsidRDefault="00B014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EAE1072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60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Huawei1">
    <w15:presenceInfo w15:providerId="None" w15:userId="Huawei1"/>
  </w15:person>
  <w15:person w15:author="XM2">
    <w15:presenceInfo w15:providerId="Windows Live" w15:userId="5a4a91bf90d5c575"/>
  </w15:person>
  <w15:person w15:author="r07">
    <w15:presenceInfo w15:providerId="None" w15:userId="r07"/>
  </w15:person>
  <w15:person w15:author="r05">
    <w15:presenceInfo w15:providerId="None" w15:userId="r05"/>
  </w15:person>
  <w15:person w15:author="vivo-Zhenhua-r07">
    <w15:presenceInfo w15:providerId="None" w15:userId="vivo-Zhenhua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89AA20-703A-4BDC-A7DF-E37CD97C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vivo-Zhenhua-r07</cp:lastModifiedBy>
  <cp:revision>3</cp:revision>
  <cp:lastPrinted>2014-09-10T00:04:00Z</cp:lastPrinted>
  <dcterms:created xsi:type="dcterms:W3CDTF">2022-08-22T10:16:00Z</dcterms:created>
  <dcterms:modified xsi:type="dcterms:W3CDTF">2022-08-22T10:17:00Z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